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r w:rsidRPr="00566BFB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Courier New" w:eastAsia="Times New Roman" w:hAnsi="Courier New" w:cs="Courier New"/>
          <w:color w:val="000000"/>
        </w:rPr>
        <w:t> 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Courier New" w:eastAsia="Times New Roman" w:hAnsi="Courier New" w:cs="Courier New"/>
          <w:color w:val="000000"/>
        </w:rPr>
        <w:t> 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>Ընդունված է 2012 թվականի մարտի 21-ին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Courier New" w:eastAsia="Times New Roman" w:hAnsi="Courier New" w:cs="Courier New"/>
          <w:color w:val="000000"/>
        </w:rPr>
        <w:t> 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b/>
          <w:bCs/>
          <w:color w:val="000000"/>
        </w:rPr>
        <w:t>ԳՐԱԴԱՐԱՆՆԵՐԻ ԵՎ ԳՐԱԴԱՐԱՆԱՅԻՆ ԳՈՐԾԻ ՄԱՍԻՆ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Courier New" w:eastAsia="Times New Roman" w:hAnsi="Courier New" w:cs="Courier New"/>
          <w:color w:val="000000"/>
        </w:rPr>
        <w:t> 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72"/>
      </w:tblGrid>
      <w:tr w:rsidR="00C71FC1" w:rsidRPr="00566BFB" w:rsidTr="00C71FC1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C71FC1" w:rsidRPr="00566BFB" w:rsidRDefault="00C71FC1" w:rsidP="00C71F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66B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13.</w:t>
            </w:r>
          </w:p>
        </w:tc>
        <w:tc>
          <w:tcPr>
            <w:tcW w:w="0" w:type="auto"/>
            <w:shd w:val="clear" w:color="auto" w:fill="FFFFFF"/>
            <w:hideMark/>
          </w:tcPr>
          <w:p w:rsidR="00C71FC1" w:rsidRPr="00566BFB" w:rsidRDefault="00C71FC1" w:rsidP="00C71FC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566BFB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Գրադարանային գործի ոլորտում Հայաստանի Հանրապետության կառավարության լիազորած պետական մարմնի լիազորությունները</w:t>
            </w:r>
          </w:p>
        </w:tc>
      </w:tr>
    </w:tbl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Courier New" w:eastAsia="Times New Roman" w:hAnsi="Courier New" w:cs="Courier New"/>
          <w:color w:val="000000"/>
        </w:rPr>
        <w:t> 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>1. Լիազորված պետական մարմինը`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ապահովում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ոլորտի զարգացման պետական քաղաքականությունը.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2)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սահմանում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գրադարանային փաստաթղթերի հաշվառման, պահպանման, վերականգնման ու ամրակայման (կոնսերվացման) կարգը.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3)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հաստատում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գրադարանների հավաքածուների հաշվառման գլխավոր մատյանի վարման կարգը.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սահմանում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գրադարանային տեղեկատվական շտեմարանում գրադարանների հավաքածուների ընդգրկման կարգը.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5)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ապահովում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արտակարգ իրավիճակներում գրադարանային հավաքածուի տարահանումը, ամբողջականությունը և անվտանգությունը.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6)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ընդունում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որոշում պետական գրադարանի գործող հավաքածուի կազմից նյութական կրիչների օտարման կամ պահպանության տեղի փոփոխման վերաբերյալ.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7)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վերահսկում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պետական գրադարանային հավաքածուի պահպանությունը և օգտագործումը.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8)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ապահովում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գրադարանների գործունեության վերաբերյալ վարչական վիճակագրական տվյալների մասնագիտական վերլուծությունը, ամփոփումը և հրատարակումը.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9)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աջակցում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սոցիալապես առավել խոցելի խմբերի (երեխաների, </w:t>
      </w:r>
      <w:del w:id="1" w:author="Admin" w:date="2023-07-29T10:08:00Z">
        <w:r w:rsidRPr="00566BFB" w:rsidDel="002F042D">
          <w:rPr>
            <w:rFonts w:ascii="GHEA Grapalat" w:eastAsia="Times New Roman" w:hAnsi="GHEA Grapalat" w:cs="Times New Roman"/>
            <w:color w:val="000000"/>
          </w:rPr>
          <w:delText>հաշմանդամների</w:delText>
        </w:r>
      </w:del>
      <w:ins w:id="2" w:author="Admin" w:date="2023-07-29T10:08:00Z">
        <w:r w:rsidR="002F042D" w:rsidRPr="00566BFB">
          <w:rPr>
            <w:rFonts w:ascii="GHEA Grapalat" w:eastAsia="Times New Roman" w:hAnsi="GHEA Grapalat" w:cs="Times New Roman"/>
            <w:color w:val="000000"/>
          </w:rPr>
          <w:t>հաշմանդամություն ունեցող անձանց</w:t>
        </w:r>
      </w:ins>
      <w:r w:rsidRPr="00566BFB">
        <w:rPr>
          <w:rFonts w:ascii="GHEA Grapalat" w:eastAsia="Times New Roman" w:hAnsi="GHEA Grapalat" w:cs="Times New Roman"/>
          <w:color w:val="000000"/>
        </w:rPr>
        <w:t>, կենսաթոշակային տարիքի մարդկանց, փախստականների, անաշխատունակների, գյուղական` հեռավոր և սահմանամերձ բնակավայրերի բնակչության) գրադարանային սպասարկման զարգացմանը.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10)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աջակցում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գրադարանային կադրերի վերապատրաստման, որակավորման բարձրացման համակարգի զարգացման ծրագրերի մշակմանը և դրանց իրականացմանը.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11)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սահմանում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գրադարանային աշխատողների մասնագիտական որակավորման չափանիշները.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12)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սահմանում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հանրային գրադարանների կողմից մատուցվող ծառայությունների ցանկը.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GHEA Grapalat" w:eastAsia="Times New Roman" w:hAnsi="GHEA Grapalat" w:cs="Times New Roman"/>
          <w:color w:val="000000"/>
        </w:rPr>
        <w:t xml:space="preserve">13) </w:t>
      </w:r>
      <w:proofErr w:type="gramStart"/>
      <w:r w:rsidRPr="00566BFB">
        <w:rPr>
          <w:rFonts w:ascii="GHEA Grapalat" w:eastAsia="Times New Roman" w:hAnsi="GHEA Grapalat" w:cs="Times New Roman"/>
          <w:color w:val="000000"/>
        </w:rPr>
        <w:t>սահմանում</w:t>
      </w:r>
      <w:proofErr w:type="gramEnd"/>
      <w:r w:rsidRPr="00566BFB">
        <w:rPr>
          <w:rFonts w:ascii="GHEA Grapalat" w:eastAsia="Times New Roman" w:hAnsi="GHEA Grapalat" w:cs="Times New Roman"/>
          <w:color w:val="000000"/>
        </w:rPr>
        <w:t xml:space="preserve"> է Հայաստանի ազգային գրադարանի կողմից միջգրադարանային գրքափոխանակության հավաքածուի ձևավորման և օգտագործման կարգը:</w:t>
      </w:r>
    </w:p>
    <w:p w:rsidR="00C71FC1" w:rsidRPr="00566BFB" w:rsidRDefault="00C71FC1" w:rsidP="00C71FC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566BFB">
        <w:rPr>
          <w:rFonts w:ascii="Courier New" w:eastAsia="Times New Roman" w:hAnsi="Courier New" w:cs="Courier New"/>
          <w:color w:val="000000"/>
        </w:rPr>
        <w:t> </w:t>
      </w:r>
      <w:bookmarkEnd w:id="0"/>
    </w:p>
    <w:sectPr w:rsidR="00C71FC1" w:rsidRPr="00566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538"/>
    <w:rsid w:val="0007248F"/>
    <w:rsid w:val="00140259"/>
    <w:rsid w:val="001A6538"/>
    <w:rsid w:val="001F609B"/>
    <w:rsid w:val="002F042D"/>
    <w:rsid w:val="00333B06"/>
    <w:rsid w:val="00566BFB"/>
    <w:rsid w:val="005F0FD8"/>
    <w:rsid w:val="00A64D9C"/>
    <w:rsid w:val="00B6030B"/>
    <w:rsid w:val="00C71FC1"/>
    <w:rsid w:val="00D16F2D"/>
    <w:rsid w:val="00D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1518</Characters>
  <Application>Microsoft Office Word</Application>
  <DocSecurity>0</DocSecurity>
  <Lines>12</Lines>
  <Paragraphs>3</Paragraphs>
  <ScaleCrop>false</ScaleCrop>
  <Company>HP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Admin</cp:lastModifiedBy>
  <cp:revision>4</cp:revision>
  <dcterms:created xsi:type="dcterms:W3CDTF">2023-07-28T08:05:00Z</dcterms:created>
  <dcterms:modified xsi:type="dcterms:W3CDTF">2023-08-10T22:05:00Z</dcterms:modified>
</cp:coreProperties>
</file>